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345E1" w14:textId="2C07CB9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C60DA">
        <w:t>3</w:t>
      </w:r>
      <w:r w:rsidR="00F20F5C">
        <w:t>e</w:t>
      </w:r>
      <w:r w:rsidRPr="00CE0424">
        <w:tab/>
      </w:r>
      <w:r w:rsidRPr="00CE0424">
        <w:rPr>
          <w:sz w:val="32"/>
          <w:szCs w:val="32"/>
        </w:rPr>
        <w:t xml:space="preserve">Tdoc </w:t>
      </w:r>
      <w:r w:rsidR="00005D6B" w:rsidRPr="00005D6B">
        <w:rPr>
          <w:sz w:val="32"/>
          <w:szCs w:val="32"/>
        </w:rPr>
        <w:t>R2-2</w:t>
      </w:r>
      <w:r w:rsidR="008C60DA">
        <w:rPr>
          <w:sz w:val="32"/>
          <w:szCs w:val="32"/>
        </w:rPr>
        <w:t>1</w:t>
      </w:r>
      <w:r w:rsidR="00E07573">
        <w:rPr>
          <w:sz w:val="32"/>
          <w:szCs w:val="32"/>
        </w:rPr>
        <w:t>01337</w:t>
      </w:r>
    </w:p>
    <w:p w14:paraId="5AFCA81F" w14:textId="46DF47FC" w:rsidR="00E90E49" w:rsidRPr="00CE0424" w:rsidRDefault="00C268E6" w:rsidP="00311702">
      <w:pPr>
        <w:pStyle w:val="3GPPHeader"/>
      </w:pPr>
      <w:r>
        <w:t xml:space="preserve">Electronic meeting, </w:t>
      </w:r>
      <w:r w:rsidR="008C60DA">
        <w:t>January 25</w:t>
      </w:r>
      <w:r w:rsidR="008C60DA" w:rsidRPr="008C60DA">
        <w:rPr>
          <w:vertAlign w:val="superscript"/>
        </w:rPr>
        <w:t>th</w:t>
      </w:r>
      <w:r w:rsidR="008C60DA">
        <w:t xml:space="preserve"> – February 5</w:t>
      </w:r>
      <w:r w:rsidR="008C60DA" w:rsidRPr="008C60DA">
        <w:rPr>
          <w:vertAlign w:val="superscript"/>
        </w:rPr>
        <w:t>th</w:t>
      </w:r>
      <w:r w:rsidR="008C60DA">
        <w:t xml:space="preserve"> 2021</w:t>
      </w:r>
      <w:r w:rsidR="008C60DA">
        <w:tab/>
        <w:t>Revision of R2-2010621</w:t>
      </w:r>
    </w:p>
    <w:p w14:paraId="29CA8FDE" w14:textId="77777777" w:rsidR="00E90E49" w:rsidRPr="00CE0424" w:rsidRDefault="00E90E49" w:rsidP="00357380">
      <w:pPr>
        <w:pStyle w:val="3GPPHeader"/>
      </w:pPr>
    </w:p>
    <w:p w14:paraId="5AFE12FC" w14:textId="59E6732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F1B40">
        <w:rPr>
          <w:sz w:val="22"/>
          <w:szCs w:val="22"/>
        </w:rPr>
        <w:t>5.3.1</w:t>
      </w:r>
    </w:p>
    <w:p w14:paraId="602B37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CD6D4" w14:textId="5CAE23A2" w:rsidR="00E90E49" w:rsidRPr="00CE0424" w:rsidRDefault="003D3C45" w:rsidP="00311702">
      <w:pPr>
        <w:pStyle w:val="3GPPHeader"/>
        <w:rPr>
          <w:sz w:val="22"/>
          <w:szCs w:val="22"/>
        </w:rPr>
      </w:pPr>
      <w:r>
        <w:rPr>
          <w:sz w:val="22"/>
          <w:szCs w:val="22"/>
        </w:rPr>
        <w:t>Title:</w:t>
      </w:r>
      <w:r w:rsidR="00E90E49" w:rsidRPr="00CE0424">
        <w:rPr>
          <w:sz w:val="22"/>
          <w:szCs w:val="22"/>
        </w:rPr>
        <w:tab/>
      </w:r>
      <w:r w:rsidR="005A109F" w:rsidRPr="005A109F">
        <w:rPr>
          <w:sz w:val="22"/>
          <w:szCs w:val="22"/>
        </w:rPr>
        <w:t>Activation of CG and DRX Inactivity Timer</w:t>
      </w:r>
    </w:p>
    <w:p w14:paraId="22CA7F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F1B40">
        <w:rPr>
          <w:sz w:val="22"/>
          <w:szCs w:val="22"/>
        </w:rPr>
        <w:t>Discussion, Decision</w:t>
      </w:r>
    </w:p>
    <w:p w14:paraId="4D7AB421" w14:textId="77777777" w:rsidR="00E90E49" w:rsidRPr="00CE0424" w:rsidRDefault="00E90E49" w:rsidP="00E90E49"/>
    <w:p w14:paraId="775D2BDA" w14:textId="77777777" w:rsidR="00E90E49" w:rsidRPr="00CE0424" w:rsidRDefault="00230D18" w:rsidP="00CE0424">
      <w:pPr>
        <w:pStyle w:val="Heading1"/>
      </w:pPr>
      <w:r>
        <w:t>1</w:t>
      </w:r>
      <w:r>
        <w:tab/>
      </w:r>
      <w:r w:rsidR="00E90E49" w:rsidRPr="00CE0424">
        <w:t>Introduction</w:t>
      </w:r>
    </w:p>
    <w:p w14:paraId="4C68508B" w14:textId="5D62585F" w:rsidR="00477768" w:rsidRDefault="00FF22A7" w:rsidP="00CE0424">
      <w:pPr>
        <w:pStyle w:val="BodyText"/>
      </w:pPr>
      <w:r>
        <w:t>At RAN2#109</w:t>
      </w:r>
      <w:r w:rsidR="004640FB">
        <w:t xml:space="preserve"> there was discussion on the interaction between configured grants and the start of the DRX inactivity timer. RAN2 </w:t>
      </w:r>
      <w:r w:rsidR="001E7DBC">
        <w:t>agreed to come back at the next meeting, but it seems this issue was forgotten at RAN2#109bis and all subsequent meetings</w:t>
      </w:r>
      <w:r w:rsidR="00FF1B40">
        <w:t xml:space="preserve"> since</w:t>
      </w:r>
      <w:r w:rsidR="001E7DBC">
        <w:t xml:space="preserve">. </w:t>
      </w:r>
      <w:r w:rsidR="006A5FBE">
        <w:t xml:space="preserve">As ambiguities might </w:t>
      </w:r>
      <w:r w:rsidR="00541B2B">
        <w:t>remain</w:t>
      </w:r>
      <w:r w:rsidR="006A5FBE">
        <w:t xml:space="preserve"> for this issue, it is necessary to close it. </w:t>
      </w:r>
    </w:p>
    <w:p w14:paraId="20E515FF" w14:textId="10322937" w:rsidR="00012ABE" w:rsidRDefault="00012ABE" w:rsidP="00CE0424">
      <w:pPr>
        <w:pStyle w:val="BodyText"/>
      </w:pPr>
      <w:r>
        <w:t>At RAN2#112 a new discussion took place, but companies wanted time to check implementations.</w:t>
      </w:r>
    </w:p>
    <w:p w14:paraId="1CEF7763" w14:textId="022A6E3F" w:rsidR="006A5FBE" w:rsidRPr="00CE0424" w:rsidRDefault="006A5FBE" w:rsidP="00CE0424">
      <w:pPr>
        <w:pStyle w:val="BodyText"/>
      </w:pPr>
      <w:r>
        <w:t xml:space="preserve">In this contribution we propose </w:t>
      </w:r>
      <w:r w:rsidR="00CC4B16">
        <w:t>that a PDCCH</w:t>
      </w:r>
      <w:r w:rsidR="00E541E0">
        <w:t xml:space="preserve"> activating a configured grant </w:t>
      </w:r>
      <w:r w:rsidR="00FF1B40">
        <w:t xml:space="preserve">does not </w:t>
      </w:r>
      <w:r w:rsidR="00E541E0">
        <w:t>start the DRX inactivity timer.</w:t>
      </w:r>
    </w:p>
    <w:p w14:paraId="3FAA70F5" w14:textId="13B7E5C7" w:rsidR="00E541E0" w:rsidRDefault="00230D18" w:rsidP="00E541E0">
      <w:pPr>
        <w:pStyle w:val="Heading1"/>
      </w:pPr>
      <w:bookmarkStart w:id="0" w:name="_Ref178064866"/>
      <w:r>
        <w:t>2</w:t>
      </w:r>
      <w:r>
        <w:tab/>
      </w:r>
      <w:r w:rsidR="004000E8" w:rsidRPr="00CE0424">
        <w:t>Discussion</w:t>
      </w:r>
      <w:bookmarkEnd w:id="0"/>
    </w:p>
    <w:p w14:paraId="178F7FC3" w14:textId="7739980A" w:rsidR="00BF7E06" w:rsidRDefault="00BF7E06" w:rsidP="002A7F75">
      <w:pPr>
        <w:pStyle w:val="Heading2"/>
      </w:pPr>
      <w:r>
        <w:t>2.1</w:t>
      </w:r>
      <w:r w:rsidR="00DE625B">
        <w:tab/>
      </w:r>
      <w:r>
        <w:t>Problem</w:t>
      </w:r>
    </w:p>
    <w:p w14:paraId="46BCDD82" w14:textId="6E15DAF0" w:rsidR="00BF7E06" w:rsidRDefault="002A7F75" w:rsidP="002A7F75">
      <w:pPr>
        <w:pStyle w:val="BodyText"/>
      </w:pPr>
      <w:r>
        <w:t>The issue is how to interpret the following text from 38.321</w:t>
      </w:r>
      <w:r w:rsidR="00DE625B">
        <w:t xml:space="preserve"> (version 15.10.0)</w:t>
      </w:r>
      <w:r>
        <w:t>:</w:t>
      </w:r>
    </w:p>
    <w:p w14:paraId="673F35B0" w14:textId="77777777" w:rsidR="00913512" w:rsidRPr="00F63699" w:rsidRDefault="00913512" w:rsidP="00913512">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14:paraId="7EFB8E8E" w14:textId="77777777" w:rsidR="00913512" w:rsidRPr="00F63699" w:rsidRDefault="00913512" w:rsidP="00913512">
      <w:pPr>
        <w:pStyle w:val="B2"/>
        <w:rPr>
          <w:noProof/>
        </w:rPr>
      </w:pPr>
      <w:r w:rsidRPr="00F63699">
        <w:rPr>
          <w:noProof/>
        </w:rPr>
        <w:t>2&gt;</w:t>
      </w:r>
      <w:r w:rsidRPr="00F63699">
        <w:rPr>
          <w:noProof/>
        </w:rPr>
        <w:tab/>
        <w:t>monitor the PDCCH as specified in TS 38.213 [6];</w:t>
      </w:r>
    </w:p>
    <w:p w14:paraId="1398D3D3" w14:textId="77777777" w:rsidR="00913512" w:rsidRPr="00F63699" w:rsidRDefault="00913512" w:rsidP="00913512">
      <w:pPr>
        <w:pStyle w:val="B2"/>
        <w:rPr>
          <w:noProof/>
          <w:lang w:eastAsia="ko-KR"/>
        </w:rPr>
      </w:pPr>
      <w:r w:rsidRPr="00F63699">
        <w:rPr>
          <w:noProof/>
          <w:lang w:eastAsia="ko-KR"/>
        </w:rPr>
        <w:t>2&gt;</w:t>
      </w:r>
      <w:r w:rsidRPr="00F63699">
        <w:rPr>
          <w:noProof/>
        </w:rPr>
        <w:tab/>
        <w:t>if the PDCCH indicates a DL transmission:</w:t>
      </w:r>
    </w:p>
    <w:p w14:paraId="69031167" w14:textId="77777777" w:rsidR="00913512" w:rsidRPr="00F63699" w:rsidRDefault="00913512" w:rsidP="00913512">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14:paraId="35BF8EC2" w14:textId="77777777" w:rsidR="00913512" w:rsidRPr="00F63699" w:rsidRDefault="00913512" w:rsidP="00913512">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14:paraId="10D4895D" w14:textId="77777777" w:rsidR="00913512" w:rsidRPr="00F63699" w:rsidRDefault="00913512" w:rsidP="00913512">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14:paraId="44A662F1" w14:textId="77777777" w:rsidR="00913512" w:rsidRPr="00F63699" w:rsidRDefault="00913512" w:rsidP="00913512">
      <w:pPr>
        <w:pStyle w:val="B3"/>
        <w:rPr>
          <w:noProof/>
        </w:rPr>
      </w:pPr>
      <w:r w:rsidRPr="00F63699">
        <w:rPr>
          <w:noProof/>
          <w:lang w:eastAsia="ko-KR"/>
        </w:rPr>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repetition of the corresponding PUSCH transmission</w:t>
      </w:r>
      <w:r w:rsidRPr="00F63699">
        <w:rPr>
          <w:noProof/>
        </w:rPr>
        <w:t>;</w:t>
      </w:r>
    </w:p>
    <w:p w14:paraId="3E2E8D32" w14:textId="77777777" w:rsidR="00913512" w:rsidRPr="00F63699" w:rsidRDefault="00913512" w:rsidP="00913512">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14:paraId="1AEB823F" w14:textId="77777777" w:rsidR="00913512" w:rsidRPr="00F63699" w:rsidRDefault="00913512" w:rsidP="00913512">
      <w:pPr>
        <w:pStyle w:val="B2"/>
        <w:tabs>
          <w:tab w:val="left" w:pos="7383"/>
        </w:tabs>
        <w:rPr>
          <w:noProof/>
        </w:rPr>
      </w:pPr>
      <w:r w:rsidRPr="00DE625B">
        <w:rPr>
          <w:noProof/>
          <w:highlight w:val="yellow"/>
        </w:rPr>
        <w:t>2&gt;</w:t>
      </w:r>
      <w:r w:rsidRPr="00DE625B">
        <w:rPr>
          <w:noProof/>
          <w:highlight w:val="yellow"/>
        </w:rPr>
        <w:tab/>
        <w:t>if the PDCCH indicates a new transmission (DL or UL):</w:t>
      </w:r>
    </w:p>
    <w:p w14:paraId="57F05E83" w14:textId="77777777" w:rsidR="00913512" w:rsidRPr="00F63699" w:rsidRDefault="00913512" w:rsidP="00913512">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14:paraId="4695F205" w14:textId="767B3180" w:rsidR="002A7F75" w:rsidRDefault="00DE625B" w:rsidP="00611C51">
      <w:pPr>
        <w:pStyle w:val="BodyText"/>
      </w:pPr>
      <w:r>
        <w:t xml:space="preserve">At RAN2#109 there were different opinions whether </w:t>
      </w:r>
      <w:r w:rsidR="00362AA5">
        <w:t xml:space="preserve">the highlighted text applies to </w:t>
      </w:r>
      <w:r>
        <w:t>a PDCCH activating a configured grant</w:t>
      </w:r>
      <w:r w:rsidR="00362AA5">
        <w:t xml:space="preserve">, or in other words if a configured grant activation starts the DRX inactivity timer. </w:t>
      </w:r>
    </w:p>
    <w:p w14:paraId="10F6BD5E" w14:textId="782C8154" w:rsidR="00E541E0" w:rsidRDefault="00BF7E06" w:rsidP="00611C51">
      <w:pPr>
        <w:pStyle w:val="Heading2"/>
      </w:pPr>
      <w:r>
        <w:t>2.</w:t>
      </w:r>
      <w:r w:rsidR="00611C51">
        <w:t>2</w:t>
      </w:r>
      <w:r w:rsidR="00611C51">
        <w:tab/>
        <w:t>A</w:t>
      </w:r>
      <w:r>
        <w:t>t RAN2#109</w:t>
      </w:r>
    </w:p>
    <w:p w14:paraId="77AB6729" w14:textId="79A6E5B9" w:rsidR="00BF7E06" w:rsidRDefault="00BF7E06" w:rsidP="004C4D7B">
      <w:pPr>
        <w:pStyle w:val="BodyText"/>
      </w:pPr>
      <w:r>
        <w:t>RAN2 discussed the matter</w:t>
      </w:r>
      <w:r w:rsidR="004C4D7B">
        <w:t xml:space="preserve"> at RAN2#109 with the following outcome:</w:t>
      </w:r>
    </w:p>
    <w:p w14:paraId="4CC67E2F" w14:textId="7B0FB83A" w:rsidR="00C60F60" w:rsidRPr="004B051E" w:rsidRDefault="00C60F60" w:rsidP="00C60F60">
      <w:pPr>
        <w:pStyle w:val="Doc-title"/>
      </w:pPr>
      <w:r w:rsidRPr="001A1B9C">
        <w:lastRenderedPageBreak/>
        <w:t>R2-2001626</w:t>
      </w:r>
      <w:r>
        <w:tab/>
      </w:r>
      <w:r w:rsidRPr="004B051E">
        <w:t>Clarification on the Operation of DRX Inactivity Timer</w:t>
      </w:r>
      <w:r w:rsidRPr="004B051E">
        <w:tab/>
        <w:t>Apple</w:t>
      </w:r>
      <w:r w:rsidRPr="004B051E">
        <w:tab/>
        <w:t>CR</w:t>
      </w:r>
      <w:r w:rsidRPr="004B051E">
        <w:tab/>
        <w:t>Rel-15</w:t>
      </w:r>
      <w:r w:rsidRPr="004B051E">
        <w:tab/>
        <w:t>38.321</w:t>
      </w:r>
      <w:r w:rsidRPr="004B051E">
        <w:tab/>
        <w:t>15.8.0</w:t>
      </w:r>
      <w:r w:rsidRPr="004B051E">
        <w:tab/>
        <w:t>0700</w:t>
      </w:r>
      <w:r w:rsidRPr="004B051E">
        <w:tab/>
        <w:t>-</w:t>
      </w:r>
      <w:r w:rsidRPr="004B051E">
        <w:tab/>
        <w:t>F</w:t>
      </w:r>
      <w:r w:rsidRPr="004B051E">
        <w:tab/>
        <w:t>NR_newRAT-Core</w:t>
      </w:r>
    </w:p>
    <w:p w14:paraId="75E39DCC" w14:textId="77777777" w:rsidR="00C60F60" w:rsidRPr="004B051E" w:rsidRDefault="00C60F60" w:rsidP="00C60F60">
      <w:pPr>
        <w:pStyle w:val="Doc-text2"/>
      </w:pPr>
      <w:r w:rsidRPr="004B051E">
        <w:t>=&gt; Revised in R2-2002065</w:t>
      </w:r>
    </w:p>
    <w:p w14:paraId="38299B50" w14:textId="2BCD1B6C" w:rsidR="00C60F60" w:rsidRDefault="00C60F60" w:rsidP="00C60F60">
      <w:pPr>
        <w:pStyle w:val="Doc-title"/>
      </w:pPr>
      <w:r w:rsidRPr="001A1B9C">
        <w:t>R2-2002065</w:t>
      </w:r>
      <w:r w:rsidRPr="004B051E">
        <w:tab/>
        <w:t>Clarification on the Operation of</w:t>
      </w:r>
      <w:r>
        <w:t xml:space="preserve"> DRX Inactivity Timer</w:t>
      </w:r>
      <w:r>
        <w:tab/>
        <w:t>Apple</w:t>
      </w:r>
      <w:r>
        <w:tab/>
        <w:t>CR</w:t>
      </w:r>
      <w:r>
        <w:tab/>
        <w:t>Rel-15</w:t>
      </w:r>
      <w:r>
        <w:tab/>
        <w:t>38.321</w:t>
      </w:r>
      <w:r>
        <w:tab/>
        <w:t>15.8.0</w:t>
      </w:r>
      <w:r>
        <w:tab/>
        <w:t>0700</w:t>
      </w:r>
      <w:r>
        <w:tab/>
        <w:t>1</w:t>
      </w:r>
      <w:r>
        <w:tab/>
        <w:t>F</w:t>
      </w:r>
      <w:r>
        <w:tab/>
        <w:t>NR_newRAT-Core</w:t>
      </w:r>
    </w:p>
    <w:p w14:paraId="2F381DD0" w14:textId="77777777" w:rsidR="00C60F60" w:rsidRPr="00116961" w:rsidRDefault="00C60F60" w:rsidP="00C60F60">
      <w:pPr>
        <w:pStyle w:val="Agreement"/>
        <w:rPr>
          <w:rFonts w:ascii="Consolas" w:eastAsia="Calibri" w:hAnsi="Consolas"/>
          <w:szCs w:val="21"/>
        </w:rPr>
      </w:pPr>
      <w:r>
        <w:t>[AT109e][002][NR15] Majority’s view is Alt2, and one company prefers Alt1; There seems to be support to have a clarification, Companies can check the internal implementation. Can come back next meeting.</w:t>
      </w:r>
    </w:p>
    <w:p w14:paraId="12C7D5BB" w14:textId="24BEE4E0" w:rsidR="004C4D7B" w:rsidRDefault="004E167C" w:rsidP="004C4D7B">
      <w:pPr>
        <w:pStyle w:val="BodyText"/>
      </w:pPr>
      <w:r>
        <w:t xml:space="preserve">It should be noted that </w:t>
      </w:r>
      <w:r w:rsidR="008C0912">
        <w:t xml:space="preserve">Alt1 corresponds to the UE not starting the timer and </w:t>
      </w:r>
      <w:r>
        <w:t xml:space="preserve">Alt2 </w:t>
      </w:r>
      <w:r w:rsidR="008C0912">
        <w:t>corresponds</w:t>
      </w:r>
      <w:r>
        <w:t xml:space="preserve"> to the UE starting the </w:t>
      </w:r>
      <w:r w:rsidR="008C0912">
        <w:t>timer.</w:t>
      </w:r>
    </w:p>
    <w:p w14:paraId="4A5F3147" w14:textId="1F1CC44D" w:rsidR="00E051D4" w:rsidRDefault="00E051D4" w:rsidP="004C4D7B">
      <w:pPr>
        <w:pStyle w:val="BodyText"/>
      </w:pPr>
      <w:r>
        <w:t xml:space="preserve">We cannot see that RAN2 has not come back to this problem and thus the ambiguity remains. Furthermore, </w:t>
      </w:r>
      <w:r w:rsidR="00A76E31">
        <w:t>it is important that UE and gNB have the same understanding of how DRX should operate to avoid state mismatch.</w:t>
      </w:r>
      <w:r w:rsidR="005B3A4B">
        <w:t xml:space="preserve"> </w:t>
      </w:r>
    </w:p>
    <w:p w14:paraId="2DA387DA" w14:textId="05E650B3" w:rsidR="000A34AC" w:rsidRDefault="000A34AC" w:rsidP="00365381">
      <w:pPr>
        <w:pStyle w:val="Heading2"/>
      </w:pPr>
      <w:r>
        <w:t>2.3</w:t>
      </w:r>
      <w:r>
        <w:tab/>
        <w:t>At RAN2#112</w:t>
      </w:r>
    </w:p>
    <w:p w14:paraId="6FB2A590" w14:textId="48F05D7E" w:rsidR="000A34AC" w:rsidRDefault="000A34AC" w:rsidP="004C4D7B">
      <w:pPr>
        <w:pStyle w:val="BodyText"/>
      </w:pPr>
      <w:r>
        <w:t>RAN2 again discussed the matter at RAN2#112 with the following outcome:</w:t>
      </w:r>
    </w:p>
    <w:p w14:paraId="47E64BAC" w14:textId="77777777" w:rsidR="000A34AC" w:rsidRDefault="000A34AC" w:rsidP="000A34AC">
      <w:pPr>
        <w:pStyle w:val="Doc-title"/>
      </w:pPr>
      <w:r w:rsidRPr="009E32DA">
        <w:rPr>
          <w:rStyle w:val="Hyperlink"/>
        </w:rPr>
        <w:t>R2-2010621</w:t>
      </w:r>
      <w:r>
        <w:tab/>
      </w:r>
      <w:r w:rsidRPr="002F50BF">
        <w:t>Activation of CG and DRX Inactivity Timer</w:t>
      </w:r>
      <w:r w:rsidRPr="002F50BF">
        <w:tab/>
        <w:t>Ericsson</w:t>
      </w:r>
      <w:r w:rsidRPr="002F50BF">
        <w:tab/>
        <w:t>discussion</w:t>
      </w:r>
      <w:r w:rsidRPr="002F50BF">
        <w:tab/>
        <w:t>NR_newRAT-Core</w:t>
      </w:r>
    </w:p>
    <w:p w14:paraId="68F1E444" w14:textId="77777777" w:rsidR="000A34AC" w:rsidRDefault="000A34AC" w:rsidP="000A34AC">
      <w:pPr>
        <w:pStyle w:val="Agreement"/>
        <w:rPr>
          <w:rFonts w:eastAsiaTheme="minorEastAsia"/>
          <w:szCs w:val="20"/>
        </w:rPr>
      </w:pPr>
      <w:r>
        <w:t>[002] Topic is Postponed, companies to check their implementation (expected next meeting)</w:t>
      </w:r>
    </w:p>
    <w:p w14:paraId="03D83CC7" w14:textId="0FE00510" w:rsidR="00683B5B" w:rsidRDefault="00683B5B" w:rsidP="004C4D7B">
      <w:pPr>
        <w:pStyle w:val="BodyText"/>
      </w:pPr>
      <w:r>
        <w:t>During the discussion</w:t>
      </w:r>
      <w:r w:rsidR="00A15E51">
        <w:t xml:space="preserve"> the following conclusion was made:</w:t>
      </w:r>
    </w:p>
    <w:p w14:paraId="5C0C353B" w14:textId="6B9C2AE4" w:rsidR="00683B5B" w:rsidRDefault="00A15E51" w:rsidP="00A15E51">
      <w:pPr>
        <w:pStyle w:val="BodyText"/>
        <w:ind w:left="567"/>
      </w:pPr>
      <w:r>
        <w:t>"</w:t>
      </w:r>
      <w:r w:rsidR="00683B5B">
        <w:t xml:space="preserve">Among 16 companies, </w:t>
      </w:r>
      <w:r w:rsidR="00683B5B" w:rsidRPr="00896943">
        <w:t xml:space="preserve">6 companies agree to have this change from R15, while </w:t>
      </w:r>
      <w:r w:rsidR="00683B5B">
        <w:t>10</w:t>
      </w:r>
      <w:r w:rsidR="00683B5B" w:rsidRPr="00896943">
        <w:t xml:space="preserve"> companies disagree with this change. The opponent companies think that this is already discussed in previous meeting, and the majority view is to start the drx-InactivityTimer upon reception of CG Type 2 activation.</w:t>
      </w:r>
      <w:r w:rsidR="00683B5B">
        <w:t xml:space="preserve"> </w:t>
      </w:r>
    </w:p>
    <w:p w14:paraId="33DB81DB" w14:textId="68191D65" w:rsidR="00683B5B" w:rsidRDefault="00683B5B" w:rsidP="005B6648">
      <w:pPr>
        <w:pStyle w:val="BodyText"/>
        <w:ind w:left="567"/>
      </w:pPr>
      <w:r>
        <w:t>Through phase 2 discussion, it seems UE vendors have different implementation – which means either we agree to restart or agree not not restart the drx-InactivityTimer when UE receives a PDCCH indicating DL SPS or configured grant type 2, there is NBC change to some companies. A possible way forward is to let it (whether to (re)start the drx-InactivityTimer or not) up to UE implementation, and assume that NW can handle either implementation. For example, NW may assume UE does not (re)start the drx-InactitivityTimer, and thus does not schedule the UE after the non-(re)started drx-InactivityTimer expires. As a result, two companies would like to check their implementation, and thus the rapporteur suggest to postpone the CR.</w:t>
      </w:r>
      <w:r w:rsidR="00A15E51">
        <w:t>"</w:t>
      </w:r>
    </w:p>
    <w:p w14:paraId="0183902B" w14:textId="05B322A1" w:rsidR="005B3A4B" w:rsidRDefault="005B3A4B" w:rsidP="005B3A4B">
      <w:pPr>
        <w:pStyle w:val="Heading2"/>
      </w:pPr>
      <w:r>
        <w:t>2.</w:t>
      </w:r>
      <w:r w:rsidR="00365381">
        <w:t>4</w:t>
      </w:r>
      <w:r>
        <w:tab/>
        <w:t>Analysis of the problem</w:t>
      </w:r>
    </w:p>
    <w:p w14:paraId="6208D539" w14:textId="00F9ABAA" w:rsidR="00E541E0" w:rsidRDefault="00B43140" w:rsidP="004C4D7B">
      <w:pPr>
        <w:pStyle w:val="BodyText"/>
      </w:pPr>
      <w:r>
        <w:t>The purpose of the DRX Inactivity timer is to keep the UE awake and decode PDCCH</w:t>
      </w:r>
      <w:r w:rsidR="00B77335">
        <w:t xml:space="preserve"> after it </w:t>
      </w:r>
      <w:r w:rsidR="00002AFA">
        <w:t>h</w:t>
      </w:r>
      <w:r w:rsidR="00B77335">
        <w:t>as received or transmitted a MAC PDU</w:t>
      </w:r>
      <w:r>
        <w:t xml:space="preserve">. This is useful if there is a need to retransmit the </w:t>
      </w:r>
      <w:r w:rsidR="00195529">
        <w:t xml:space="preserve">MAC PDU or to send UL replies to DL traffic (e.g. TCP ACKs). </w:t>
      </w:r>
    </w:p>
    <w:p w14:paraId="2BB652F0" w14:textId="142B55FF" w:rsidR="00516F17" w:rsidRDefault="00516F17" w:rsidP="004C4D7B">
      <w:pPr>
        <w:pStyle w:val="BodyText"/>
      </w:pPr>
      <w:r>
        <w:t xml:space="preserve">For dynamic grants there is no question that the timer is started, as each transmission is preceded with a grant </w:t>
      </w:r>
      <w:r w:rsidR="001B3AF5">
        <w:t xml:space="preserve">on the PDCCH. However, for configured grants there is no </w:t>
      </w:r>
      <w:r w:rsidR="00720C22">
        <w:t>preceding PDCCH grant</w:t>
      </w:r>
      <w:r w:rsidR="00541B2B">
        <w:t xml:space="preserve"> and the timer is not started. The only exception is the PDCCH transmission activating a type 2 configured grant. This PDCCH transmission will result in new data being transmitted in the uplink, thus </w:t>
      </w:r>
      <w:r w:rsidR="00FF1B40">
        <w:t xml:space="preserve">it is possible to argue that </w:t>
      </w:r>
      <w:r w:rsidR="00541B2B">
        <w:t xml:space="preserve">the condition is fulfilled. </w:t>
      </w:r>
    </w:p>
    <w:p w14:paraId="67632F8B" w14:textId="3B863D68" w:rsidR="00541B2B" w:rsidRDefault="00541B2B" w:rsidP="004C4D7B">
      <w:pPr>
        <w:pStyle w:val="BodyText"/>
      </w:pPr>
      <w:r>
        <w:t xml:space="preserve">On the other hand, one could argue that for all other transmissions using the configured grant, the timer is not started and starting it </w:t>
      </w:r>
      <w:r w:rsidR="007433BA">
        <w:t xml:space="preserve">only for the activation </w:t>
      </w:r>
      <w:r>
        <w:t xml:space="preserve">would constitute a (potentially expensive) exception. Furthermore, this problem does not exist for type 1 as there is no PDCCH activation in that case. </w:t>
      </w:r>
    </w:p>
    <w:p w14:paraId="74DB9F0E" w14:textId="177C1510" w:rsidR="00CE56AB" w:rsidRDefault="00CE56AB" w:rsidP="004C4D7B">
      <w:pPr>
        <w:pStyle w:val="BodyText"/>
      </w:pPr>
      <w:r>
        <w:t>Interoperability problems due to this ambiguity could exist already today. If the UE starts the timer but the network does not, the UE may spend more time awake than the network thinks, thus wasting unnecessary powe</w:t>
      </w:r>
      <w:r w:rsidR="00D91381">
        <w:t>r</w:t>
      </w:r>
      <w:r>
        <w:t>. This is perhaps not very severe, unless activation commands are sent often.</w:t>
      </w:r>
    </w:p>
    <w:p w14:paraId="1880AC13" w14:textId="38B8FF7E" w:rsidR="00E541E0" w:rsidRDefault="00CE56AB" w:rsidP="004C4D7B">
      <w:pPr>
        <w:pStyle w:val="BodyText"/>
      </w:pPr>
      <w:r>
        <w:t>If the network starts the timer</w:t>
      </w:r>
      <w:r w:rsidR="00D91381">
        <w:t xml:space="preserve"> and the UE does not </w:t>
      </w:r>
      <w:r w:rsidR="007433BA">
        <w:t xml:space="preserve">the network may continue to schedule the UE, but the UE will not respond. This reduces overall system performance. </w:t>
      </w:r>
      <w:r w:rsidR="00FF1B40">
        <w:t>We think this problem is more severe than the other one and a network implementation should probably assume the UE does not start the timer.</w:t>
      </w:r>
    </w:p>
    <w:p w14:paraId="47537AAF" w14:textId="7E130165" w:rsidR="007433BA" w:rsidRDefault="007433BA" w:rsidP="004C4D7B">
      <w:pPr>
        <w:pStyle w:val="BodyText"/>
      </w:pPr>
      <w:r>
        <w:t>Based on the above discussion we make the following proposal.</w:t>
      </w:r>
    </w:p>
    <w:p w14:paraId="3A298B95" w14:textId="155080D4" w:rsidR="007433BA" w:rsidRDefault="007433BA" w:rsidP="007433BA">
      <w:pPr>
        <w:pStyle w:val="Proposal"/>
      </w:pPr>
      <w:bookmarkStart w:id="1" w:name="_Toc61545763"/>
      <w:r>
        <w:t>Upon receiving a type 2 configured grant activation on PDCCH the MAC entity shall</w:t>
      </w:r>
      <w:r w:rsidR="00FF1B40">
        <w:t xml:space="preserve"> not </w:t>
      </w:r>
      <w:r>
        <w:t>start the DRX Inactivity Timer.</w:t>
      </w:r>
      <w:bookmarkEnd w:id="1"/>
    </w:p>
    <w:p w14:paraId="54948721" w14:textId="04B5C4A6" w:rsidR="00287118" w:rsidRDefault="00287118" w:rsidP="00287118">
      <w:pPr>
        <w:pStyle w:val="Heading2"/>
      </w:pPr>
      <w:r>
        <w:lastRenderedPageBreak/>
        <w:t>2.</w:t>
      </w:r>
      <w:r w:rsidR="00365381">
        <w:t>5</w:t>
      </w:r>
      <w:r>
        <w:tab/>
        <w:t>Text proposal</w:t>
      </w:r>
    </w:p>
    <w:p w14:paraId="63F00FEF" w14:textId="6257AE02" w:rsidR="00287118" w:rsidRDefault="00287118" w:rsidP="00FF1B40">
      <w:pPr>
        <w:pStyle w:val="BodyText"/>
      </w:pPr>
      <w:r>
        <w:t>This is a text proposal for clause 5.7 in TS 38.321</w:t>
      </w:r>
      <w:r w:rsidR="002113FC">
        <w:t>, v 15.10.0.</w:t>
      </w:r>
      <w:r w:rsidR="002113FC" w:rsidRPr="002113FC">
        <w:t xml:space="preserve"> </w:t>
      </w:r>
      <w:r w:rsidR="002113FC">
        <w:t>We think a note explaining the condition should be sufficient.</w:t>
      </w:r>
    </w:p>
    <w:p w14:paraId="0A1F2213" w14:textId="77777777" w:rsidR="00287118" w:rsidRPr="00F63699" w:rsidRDefault="00287118" w:rsidP="00287118">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14:paraId="676AF73C" w14:textId="77777777" w:rsidR="00287118" w:rsidRPr="00F63699" w:rsidRDefault="00287118" w:rsidP="00287118">
      <w:pPr>
        <w:pStyle w:val="B2"/>
        <w:rPr>
          <w:noProof/>
        </w:rPr>
      </w:pPr>
      <w:r w:rsidRPr="00F63699">
        <w:rPr>
          <w:noProof/>
        </w:rPr>
        <w:t>2&gt;</w:t>
      </w:r>
      <w:r w:rsidRPr="00F63699">
        <w:rPr>
          <w:noProof/>
        </w:rPr>
        <w:tab/>
        <w:t>monitor the PDCCH as specified in TS 38.213 [6];</w:t>
      </w:r>
    </w:p>
    <w:p w14:paraId="0D9BABD1" w14:textId="77777777" w:rsidR="00287118" w:rsidRPr="00F63699" w:rsidRDefault="00287118" w:rsidP="00287118">
      <w:pPr>
        <w:pStyle w:val="B2"/>
        <w:rPr>
          <w:noProof/>
          <w:lang w:eastAsia="ko-KR"/>
        </w:rPr>
      </w:pPr>
      <w:r w:rsidRPr="00F63699">
        <w:rPr>
          <w:noProof/>
          <w:lang w:eastAsia="ko-KR"/>
        </w:rPr>
        <w:t>2&gt;</w:t>
      </w:r>
      <w:r w:rsidRPr="00F63699">
        <w:rPr>
          <w:noProof/>
        </w:rPr>
        <w:tab/>
        <w:t>if the PDCCH indicates a DL transmission:</w:t>
      </w:r>
    </w:p>
    <w:p w14:paraId="281B1D6F"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14:paraId="3345011E"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14:paraId="7948B4E9" w14:textId="77777777" w:rsidR="00287118" w:rsidRPr="00F63699" w:rsidRDefault="00287118" w:rsidP="00287118">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14:paraId="755146C0" w14:textId="77777777" w:rsidR="00287118" w:rsidRPr="00F63699" w:rsidRDefault="00287118" w:rsidP="00287118">
      <w:pPr>
        <w:pStyle w:val="B3"/>
        <w:rPr>
          <w:noProof/>
        </w:rPr>
      </w:pPr>
      <w:r w:rsidRPr="00F63699">
        <w:rPr>
          <w:noProof/>
          <w:lang w:eastAsia="ko-KR"/>
        </w:rPr>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repetition of the corresponding PUSCH transmission</w:t>
      </w:r>
      <w:r w:rsidRPr="00F63699">
        <w:rPr>
          <w:noProof/>
        </w:rPr>
        <w:t>;</w:t>
      </w:r>
    </w:p>
    <w:p w14:paraId="4A143A8C" w14:textId="77777777" w:rsidR="00287118" w:rsidRPr="00F63699" w:rsidRDefault="00287118" w:rsidP="00287118">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14:paraId="0516DE03" w14:textId="77777777" w:rsidR="00287118" w:rsidRPr="00F63699" w:rsidRDefault="00287118" w:rsidP="00287118">
      <w:pPr>
        <w:pStyle w:val="B2"/>
        <w:tabs>
          <w:tab w:val="left" w:pos="7383"/>
        </w:tabs>
        <w:rPr>
          <w:noProof/>
        </w:rPr>
      </w:pPr>
      <w:r w:rsidRPr="00F63699">
        <w:rPr>
          <w:noProof/>
        </w:rPr>
        <w:t>2&gt;</w:t>
      </w:r>
      <w:r w:rsidRPr="00F63699">
        <w:rPr>
          <w:noProof/>
        </w:rPr>
        <w:tab/>
        <w:t>if the PDCCH indicates a new transmission (DL or UL):</w:t>
      </w:r>
    </w:p>
    <w:p w14:paraId="594FC1B3" w14:textId="77777777" w:rsidR="00287118" w:rsidRDefault="00287118" w:rsidP="00287118">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14:paraId="50AE2539" w14:textId="67FD5C00" w:rsidR="00287118" w:rsidRPr="00F63699" w:rsidRDefault="00287118" w:rsidP="00287118">
      <w:pPr>
        <w:pStyle w:val="NO"/>
        <w:rPr>
          <w:ins w:id="2" w:author="Mats Folke" w:date="2020-10-22T20:09:00Z"/>
          <w:noProof/>
        </w:rPr>
      </w:pPr>
      <w:ins w:id="3" w:author="Mats Folke" w:date="2020-10-22T20:09:00Z">
        <w:r>
          <w:rPr>
            <w:noProof/>
          </w:rPr>
          <w:t>NOTE 1:</w:t>
        </w:r>
        <w:r>
          <w:rPr>
            <w:noProof/>
          </w:rPr>
          <w:tab/>
          <w:t xml:space="preserve">A PDCCH indicating activation of configured grant </w:t>
        </w:r>
      </w:ins>
      <w:ins w:id="4" w:author="Mats Folke" w:date="2020-10-22T20:10:00Z">
        <w:r>
          <w:rPr>
            <w:noProof/>
          </w:rPr>
          <w:t xml:space="preserve">type 2 is not considered to </w:t>
        </w:r>
      </w:ins>
      <w:ins w:id="5" w:author="Mats Folke" w:date="2020-10-22T20:09:00Z">
        <w:r>
          <w:rPr>
            <w:noProof/>
          </w:rPr>
          <w:t>indicate a new transmission.</w:t>
        </w:r>
      </w:ins>
    </w:p>
    <w:p w14:paraId="5ED03D93" w14:textId="77777777" w:rsidR="00287118" w:rsidRPr="00F63699" w:rsidRDefault="00287118" w:rsidP="00287118">
      <w:pPr>
        <w:pStyle w:val="B1"/>
        <w:rPr>
          <w:noProof/>
        </w:rPr>
      </w:pPr>
      <w:r w:rsidRPr="00F63699">
        <w:rPr>
          <w:noProof/>
        </w:rPr>
        <w:t>1&gt;</w:t>
      </w:r>
      <w:r w:rsidRPr="00F6369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75D71507" w14:textId="77777777" w:rsidR="00287118" w:rsidRPr="00F63699" w:rsidRDefault="00287118" w:rsidP="00287118">
      <w:pPr>
        <w:pStyle w:val="B2"/>
        <w:rPr>
          <w:noProof/>
        </w:rPr>
      </w:pPr>
      <w:r w:rsidRPr="00F63699">
        <w:rPr>
          <w:noProof/>
        </w:rPr>
        <w:t>2&gt;</w:t>
      </w:r>
      <w:r w:rsidRPr="00F63699">
        <w:rPr>
          <w:noProof/>
        </w:rPr>
        <w:tab/>
        <w:t>not transmit periodic SRS and semi-persistent SRS defined in TS 38.214 [7];</w:t>
      </w:r>
    </w:p>
    <w:p w14:paraId="574EAB92" w14:textId="77777777" w:rsidR="00287118" w:rsidRPr="00F63699" w:rsidRDefault="00287118" w:rsidP="00287118">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configured on PUSCH.</w:t>
      </w:r>
    </w:p>
    <w:p w14:paraId="0018EDF7" w14:textId="77777777" w:rsidR="00287118" w:rsidRPr="00F63699" w:rsidRDefault="00287118" w:rsidP="00287118">
      <w:pPr>
        <w:pStyle w:val="B1"/>
        <w:rPr>
          <w:noProof/>
          <w:lang w:eastAsia="ko-KR"/>
        </w:rPr>
      </w:pPr>
      <w:r w:rsidRPr="00F63699">
        <w:rPr>
          <w:noProof/>
          <w:lang w:eastAsia="ko-KR"/>
        </w:rPr>
        <w:t>1&gt;</w:t>
      </w:r>
      <w:r w:rsidRPr="00F63699">
        <w:rPr>
          <w:noProof/>
          <w:lang w:eastAsia="ko-KR"/>
        </w:rPr>
        <w:tab/>
        <w:t>if CSI masking (</w:t>
      </w:r>
      <w:r w:rsidRPr="00F63699">
        <w:rPr>
          <w:i/>
          <w:noProof/>
          <w:lang w:eastAsia="ko-KR"/>
        </w:rPr>
        <w:t>csi-Mask</w:t>
      </w:r>
      <w:r w:rsidRPr="00F63699">
        <w:rPr>
          <w:noProof/>
          <w:lang w:eastAsia="ko-KR"/>
        </w:rPr>
        <w:t>) is setup by upper layers:</w:t>
      </w:r>
    </w:p>
    <w:p w14:paraId="576DBBC0" w14:textId="77777777" w:rsidR="00287118" w:rsidRPr="00F63699" w:rsidRDefault="00287118" w:rsidP="00287118">
      <w:pPr>
        <w:pStyle w:val="B2"/>
        <w:rPr>
          <w:noProof/>
          <w:lang w:eastAsia="ko-KR"/>
        </w:rPr>
      </w:pPr>
      <w:r w:rsidRPr="00F63699">
        <w:rPr>
          <w:noProof/>
          <w:lang w:eastAsia="ko-KR"/>
        </w:rPr>
        <w:t>2</w:t>
      </w:r>
      <w:r w:rsidRPr="00F63699">
        <w:rPr>
          <w:noProof/>
        </w:rPr>
        <w:t>&gt;</w:t>
      </w:r>
      <w:r w:rsidRPr="00F63699">
        <w:rPr>
          <w:noProof/>
        </w:rPr>
        <w:tab/>
        <w:t xml:space="preserve">in current symbol n, if </w:t>
      </w:r>
      <w:r w:rsidRPr="00F63699">
        <w:rPr>
          <w:i/>
          <w:noProof/>
          <w:lang w:eastAsia="ko-KR"/>
        </w:rPr>
        <w:t>drx-</w:t>
      </w:r>
      <w:r w:rsidRPr="00F63699">
        <w:rPr>
          <w:i/>
          <w:noProof/>
        </w:rPr>
        <w:t>onDurationTimer</w:t>
      </w:r>
      <w:r w:rsidRPr="00F63699">
        <w:rPr>
          <w:noProof/>
        </w:rPr>
        <w:t xml:space="preserve"> would not be running considering grants/assignments/DRX Command MAC CE/Long DRX Command MAC CE received until </w:t>
      </w:r>
      <w:r w:rsidRPr="00F63699">
        <w:rPr>
          <w:noProof/>
          <w:lang w:eastAsia="ko-KR"/>
        </w:rPr>
        <w:t>4 ms prior to</w:t>
      </w:r>
      <w:r w:rsidRPr="00F63699">
        <w:rPr>
          <w:noProof/>
        </w:rPr>
        <w:t xml:space="preserve"> symbol n when evaluating all DRX Active Time conditions as specified in this clause</w:t>
      </w:r>
      <w:r w:rsidRPr="00F63699">
        <w:rPr>
          <w:noProof/>
          <w:lang w:eastAsia="ko-KR"/>
        </w:rPr>
        <w:t>:</w:t>
      </w:r>
    </w:p>
    <w:p w14:paraId="27C8963C"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14:paraId="553848F9" w14:textId="421A9BB3" w:rsidR="00287118" w:rsidRDefault="00287118" w:rsidP="00287118">
      <w:pPr>
        <w:pStyle w:val="NO"/>
        <w:rPr>
          <w:noProof/>
        </w:rPr>
      </w:pPr>
      <w:r w:rsidRPr="00F63699">
        <w:rPr>
          <w:noProof/>
        </w:rPr>
        <w:t>NOTE</w:t>
      </w:r>
      <w:ins w:id="6" w:author="Mats Folke" w:date="2020-10-22T20:09:00Z">
        <w:r>
          <w:rPr>
            <w:noProof/>
          </w:rPr>
          <w:t xml:space="preserve"> 2</w:t>
        </w:r>
      </w:ins>
      <w:r w:rsidRPr="00F63699">
        <w:rPr>
          <w:noProof/>
        </w:rPr>
        <w:t>:</w:t>
      </w:r>
      <w:r w:rsidRPr="00F6369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11D40A2E" w14:textId="6CE2E875" w:rsidR="00E07573" w:rsidRDefault="00E07573" w:rsidP="00E07573">
      <w:pPr>
        <w:pStyle w:val="Heading2"/>
        <w:rPr>
          <w:noProof/>
        </w:rPr>
      </w:pPr>
      <w:r>
        <w:rPr>
          <w:noProof/>
        </w:rPr>
        <w:t>2.6</w:t>
      </w:r>
      <w:r>
        <w:rPr>
          <w:noProof/>
        </w:rPr>
        <w:tab/>
        <w:t>Alternative solution in case of conflicting implementations</w:t>
      </w:r>
    </w:p>
    <w:p w14:paraId="78321472" w14:textId="66ED54D5" w:rsidR="00E07573" w:rsidRDefault="00E07573" w:rsidP="00E07573">
      <w:pPr>
        <w:pStyle w:val="BodyText"/>
      </w:pPr>
      <w:r>
        <w:t>In case of existing conflicting UE implementations (i.e. implementation A starts the timer and implementation B does not start it) it is unlikely RAN2 will agree to any normative change. In this case a statement in the chairman's notes is probably what can be achieved</w:t>
      </w:r>
      <w:r w:rsidR="007D51B2">
        <w:t xml:space="preserve"> to close this issue.</w:t>
      </w:r>
      <w:bookmarkStart w:id="7" w:name="_GoBack"/>
      <w:bookmarkEnd w:id="7"/>
      <w:r>
        <w:t xml:space="preserve"> In this case any interpretation of the specification is possible, and it is left to the network to handle this.</w:t>
      </w:r>
    </w:p>
    <w:p w14:paraId="7931C3EC" w14:textId="1536793B" w:rsidR="00E07573" w:rsidRPr="00E07573" w:rsidRDefault="00E07573" w:rsidP="00E07573">
      <w:pPr>
        <w:pStyle w:val="Proposal"/>
      </w:pPr>
      <w:bookmarkStart w:id="8" w:name="_Toc61545764"/>
      <w:r>
        <w:t xml:space="preserve">(If proposal 1 fails) Add to chairman's notes: "RAN2 believes any UE behaviour is acceptable (i.e. starting and not starting the </w:t>
      </w:r>
      <w:r w:rsidRPr="00DD118F">
        <w:rPr>
          <w:i/>
          <w:iCs/>
        </w:rPr>
        <w:t>drx-InactivityTimer</w:t>
      </w:r>
      <w:r>
        <w:t xml:space="preserve"> in case of a PDCCH indicating activation of configured grant type 2). It is left for network implementation to handle this.</w:t>
      </w:r>
      <w:bookmarkEnd w:id="8"/>
      <w:r w:rsidR="00DD118F">
        <w:t>"</w:t>
      </w:r>
    </w:p>
    <w:p w14:paraId="49625D35" w14:textId="19F7C41F" w:rsidR="00C01F33" w:rsidRPr="00CE0424" w:rsidRDefault="007433BA" w:rsidP="00CE0424">
      <w:pPr>
        <w:pStyle w:val="Heading1"/>
      </w:pPr>
      <w:r>
        <w:t>3</w:t>
      </w:r>
      <w:r>
        <w:tab/>
      </w:r>
      <w:r w:rsidR="00C01F33" w:rsidRPr="00CE0424">
        <w:t>Conclusion</w:t>
      </w:r>
    </w:p>
    <w:p w14:paraId="6E1A136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6A47DD" w14:textId="77777777" w:rsidR="00DD118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61545763" w:history="1">
        <w:r w:rsidR="00DD118F" w:rsidRPr="009C53D0">
          <w:rPr>
            <w:rStyle w:val="Hyperlink"/>
            <w:noProof/>
          </w:rPr>
          <w:t>Proposal 1</w:t>
        </w:r>
        <w:r w:rsidR="00DD118F">
          <w:rPr>
            <w:rFonts w:asciiTheme="minorHAnsi" w:eastAsiaTheme="minorEastAsia" w:hAnsiTheme="minorHAnsi" w:cstheme="minorBidi"/>
            <w:b w:val="0"/>
            <w:noProof/>
            <w:sz w:val="22"/>
            <w:szCs w:val="22"/>
            <w:lang w:val="en-US" w:eastAsia="en-US"/>
          </w:rPr>
          <w:tab/>
        </w:r>
        <w:r w:rsidR="00DD118F" w:rsidRPr="009C53D0">
          <w:rPr>
            <w:rStyle w:val="Hyperlink"/>
            <w:noProof/>
          </w:rPr>
          <w:t>Upon receiving a type 2 configured grant activation on PDCCH the MAC entity shall not start the DRX Inactivity Timer.</w:t>
        </w:r>
      </w:hyperlink>
    </w:p>
    <w:p w14:paraId="6653DD59" w14:textId="77777777" w:rsidR="00DD118F" w:rsidRDefault="00DD1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45764" w:history="1">
        <w:r w:rsidRPr="009C53D0">
          <w:rPr>
            <w:rStyle w:val="Hyperlink"/>
            <w:noProof/>
          </w:rPr>
          <w:t>Proposal 2</w:t>
        </w:r>
        <w:r>
          <w:rPr>
            <w:rFonts w:asciiTheme="minorHAnsi" w:eastAsiaTheme="minorEastAsia" w:hAnsiTheme="minorHAnsi" w:cstheme="minorBidi"/>
            <w:b w:val="0"/>
            <w:noProof/>
            <w:sz w:val="22"/>
            <w:szCs w:val="22"/>
            <w:lang w:val="en-US" w:eastAsia="en-US"/>
          </w:rPr>
          <w:tab/>
        </w:r>
        <w:r w:rsidRPr="009C53D0">
          <w:rPr>
            <w:rStyle w:val="Hyperlink"/>
            <w:noProof/>
          </w:rPr>
          <w:t>(If proposal 1 fails) Add to chairman's notes: "RAN2 believes any UE behaviour is acceptable (i.e. starting and not starting the drx-InactivityTimer in case of a PDCCH indicating activation of configured grant type 2). It is left for network implementation to handle this.</w:t>
        </w:r>
      </w:hyperlink>
    </w:p>
    <w:p w14:paraId="5764AE4B" w14:textId="3A5F871C" w:rsidR="003A7EF3" w:rsidRPr="00FF1B40" w:rsidRDefault="006E1C82" w:rsidP="00CE0424">
      <w:pPr>
        <w:pStyle w:val="BodyText"/>
        <w:rPr>
          <w:b/>
          <w:bCs/>
        </w:rPr>
      </w:pPr>
      <w:r>
        <w:rPr>
          <w:b/>
          <w:bCs/>
          <w:lang w:val="en-US"/>
        </w:rPr>
        <w:fldChar w:fldCharType="end"/>
      </w:r>
      <w:bookmarkStart w:id="9" w:name="_In-sequence_SDU_delivery"/>
      <w:bookmarkEnd w:id="9"/>
    </w:p>
    <w:sectPr w:rsidR="003A7EF3" w:rsidRPr="00FF1B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780D" w14:textId="77777777" w:rsidR="009D2FC2" w:rsidRDefault="009D2FC2">
      <w:r>
        <w:separator/>
      </w:r>
    </w:p>
  </w:endnote>
  <w:endnote w:type="continuationSeparator" w:id="0">
    <w:p w14:paraId="7C0E23A0" w14:textId="77777777" w:rsidR="009D2FC2" w:rsidRDefault="009D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EA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E613" w14:textId="77777777" w:rsidR="009D2FC2" w:rsidRDefault="009D2FC2">
      <w:r>
        <w:separator/>
      </w:r>
    </w:p>
  </w:footnote>
  <w:footnote w:type="continuationSeparator" w:id="0">
    <w:p w14:paraId="242B5C24" w14:textId="77777777" w:rsidR="009D2FC2" w:rsidRDefault="009D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BE22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50892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A898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09F"/>
    <w:rsid w:val="000006E1"/>
    <w:rsid w:val="00002A37"/>
    <w:rsid w:val="00002AFA"/>
    <w:rsid w:val="0000564C"/>
    <w:rsid w:val="00005D6B"/>
    <w:rsid w:val="00006446"/>
    <w:rsid w:val="00006896"/>
    <w:rsid w:val="00007CDC"/>
    <w:rsid w:val="00011B28"/>
    <w:rsid w:val="00012AB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AC"/>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6A2"/>
    <w:rsid w:val="001659C1"/>
    <w:rsid w:val="00173A8E"/>
    <w:rsid w:val="0017502C"/>
    <w:rsid w:val="0018143F"/>
    <w:rsid w:val="00181FF8"/>
    <w:rsid w:val="00190AC1"/>
    <w:rsid w:val="0019341A"/>
    <w:rsid w:val="00195529"/>
    <w:rsid w:val="00197DF9"/>
    <w:rsid w:val="001A1987"/>
    <w:rsid w:val="001A1B9C"/>
    <w:rsid w:val="001A2564"/>
    <w:rsid w:val="001A6173"/>
    <w:rsid w:val="001A6CBA"/>
    <w:rsid w:val="001B0D97"/>
    <w:rsid w:val="001B3AF5"/>
    <w:rsid w:val="001B5A5D"/>
    <w:rsid w:val="001C1CE5"/>
    <w:rsid w:val="001C3D2A"/>
    <w:rsid w:val="001D3D81"/>
    <w:rsid w:val="001D4589"/>
    <w:rsid w:val="001D51BA"/>
    <w:rsid w:val="001D53E7"/>
    <w:rsid w:val="001D6342"/>
    <w:rsid w:val="001D6D53"/>
    <w:rsid w:val="001E58E2"/>
    <w:rsid w:val="001E7AED"/>
    <w:rsid w:val="001E7DBC"/>
    <w:rsid w:val="001F3916"/>
    <w:rsid w:val="001F54C5"/>
    <w:rsid w:val="001F662C"/>
    <w:rsid w:val="001F7074"/>
    <w:rsid w:val="00200490"/>
    <w:rsid w:val="00201F3A"/>
    <w:rsid w:val="00203F96"/>
    <w:rsid w:val="002069B2"/>
    <w:rsid w:val="00207FA3"/>
    <w:rsid w:val="002113F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118"/>
    <w:rsid w:val="00287838"/>
    <w:rsid w:val="002907B5"/>
    <w:rsid w:val="00292EB7"/>
    <w:rsid w:val="00296227"/>
    <w:rsid w:val="00296F44"/>
    <w:rsid w:val="0029777D"/>
    <w:rsid w:val="002A055E"/>
    <w:rsid w:val="002A1D4E"/>
    <w:rsid w:val="002A2869"/>
    <w:rsid w:val="002A7F7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AA5"/>
    <w:rsid w:val="00365381"/>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0FB"/>
    <w:rsid w:val="004669E2"/>
    <w:rsid w:val="00470C31"/>
    <w:rsid w:val="00471DE0"/>
    <w:rsid w:val="004734D0"/>
    <w:rsid w:val="0047556B"/>
    <w:rsid w:val="00477768"/>
    <w:rsid w:val="00492BC5"/>
    <w:rsid w:val="004964F1"/>
    <w:rsid w:val="004A16BC"/>
    <w:rsid w:val="004A2B94"/>
    <w:rsid w:val="004B6F6A"/>
    <w:rsid w:val="004B7C0C"/>
    <w:rsid w:val="004C3898"/>
    <w:rsid w:val="004C4D7B"/>
    <w:rsid w:val="004D36B1"/>
    <w:rsid w:val="004D7EBD"/>
    <w:rsid w:val="004E167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F17"/>
    <w:rsid w:val="005219CF"/>
    <w:rsid w:val="00534B59"/>
    <w:rsid w:val="00536759"/>
    <w:rsid w:val="00537C62"/>
    <w:rsid w:val="00541B2B"/>
    <w:rsid w:val="00546970"/>
    <w:rsid w:val="00554E19"/>
    <w:rsid w:val="0056121F"/>
    <w:rsid w:val="00564299"/>
    <w:rsid w:val="00572505"/>
    <w:rsid w:val="00582809"/>
    <w:rsid w:val="0058457F"/>
    <w:rsid w:val="0058798C"/>
    <w:rsid w:val="005900FA"/>
    <w:rsid w:val="005935A4"/>
    <w:rsid w:val="005948C2"/>
    <w:rsid w:val="00595DCA"/>
    <w:rsid w:val="0059779B"/>
    <w:rsid w:val="005A109F"/>
    <w:rsid w:val="005A209A"/>
    <w:rsid w:val="005A662D"/>
    <w:rsid w:val="005B1409"/>
    <w:rsid w:val="005B35D7"/>
    <w:rsid w:val="005B392A"/>
    <w:rsid w:val="005B3A4B"/>
    <w:rsid w:val="005B3AA3"/>
    <w:rsid w:val="005B6648"/>
    <w:rsid w:val="005B6F83"/>
    <w:rsid w:val="005C74FB"/>
    <w:rsid w:val="005D1602"/>
    <w:rsid w:val="005E385F"/>
    <w:rsid w:val="005E5B81"/>
    <w:rsid w:val="005F2CB1"/>
    <w:rsid w:val="005F3025"/>
    <w:rsid w:val="005F618C"/>
    <w:rsid w:val="005F70BD"/>
    <w:rsid w:val="0060283C"/>
    <w:rsid w:val="00604F14"/>
    <w:rsid w:val="00611B83"/>
    <w:rsid w:val="00611C51"/>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B5B"/>
    <w:rsid w:val="00683ECE"/>
    <w:rsid w:val="00695FC2"/>
    <w:rsid w:val="00696949"/>
    <w:rsid w:val="00697052"/>
    <w:rsid w:val="006A46FB"/>
    <w:rsid w:val="006A5E28"/>
    <w:rsid w:val="006A5FBE"/>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C22"/>
    <w:rsid w:val="007257D0"/>
    <w:rsid w:val="00726EA6"/>
    <w:rsid w:val="00727208"/>
    <w:rsid w:val="00727680"/>
    <w:rsid w:val="007348B1"/>
    <w:rsid w:val="007362A6"/>
    <w:rsid w:val="00736D7D"/>
    <w:rsid w:val="00740E58"/>
    <w:rsid w:val="007433BA"/>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1B2"/>
    <w:rsid w:val="007D5901"/>
    <w:rsid w:val="007D7526"/>
    <w:rsid w:val="007E00B9"/>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912"/>
    <w:rsid w:val="008C0C99"/>
    <w:rsid w:val="008C2017"/>
    <w:rsid w:val="008C4958"/>
    <w:rsid w:val="008C4BAA"/>
    <w:rsid w:val="008C60D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51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FC2"/>
    <w:rsid w:val="009D4FF0"/>
    <w:rsid w:val="009D703C"/>
    <w:rsid w:val="009D718F"/>
    <w:rsid w:val="009E068F"/>
    <w:rsid w:val="009E14E0"/>
    <w:rsid w:val="009E35DB"/>
    <w:rsid w:val="009E47A3"/>
    <w:rsid w:val="009F08F3"/>
    <w:rsid w:val="009F344F"/>
    <w:rsid w:val="00A031D8"/>
    <w:rsid w:val="00A048A8"/>
    <w:rsid w:val="00A04F49"/>
    <w:rsid w:val="00A13E54"/>
    <w:rsid w:val="00A15E51"/>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E31"/>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140"/>
    <w:rsid w:val="00B45A52"/>
    <w:rsid w:val="00B46175"/>
    <w:rsid w:val="00B548B7"/>
    <w:rsid w:val="00B664C7"/>
    <w:rsid w:val="00B739F6"/>
    <w:rsid w:val="00B7733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284"/>
    <w:rsid w:val="00BF74C7"/>
    <w:rsid w:val="00BF7E06"/>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0F60"/>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B16"/>
    <w:rsid w:val="00CC7B45"/>
    <w:rsid w:val="00CD1188"/>
    <w:rsid w:val="00CD2ED1"/>
    <w:rsid w:val="00CD337B"/>
    <w:rsid w:val="00CE0424"/>
    <w:rsid w:val="00CE56A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C3A"/>
    <w:rsid w:val="00D652B5"/>
    <w:rsid w:val="00D66155"/>
    <w:rsid w:val="00D708B0"/>
    <w:rsid w:val="00D77B1D"/>
    <w:rsid w:val="00D8021F"/>
    <w:rsid w:val="00D80383"/>
    <w:rsid w:val="00D823C6"/>
    <w:rsid w:val="00D8327F"/>
    <w:rsid w:val="00D86CA3"/>
    <w:rsid w:val="00D871CE"/>
    <w:rsid w:val="00D91381"/>
    <w:rsid w:val="00D9196D"/>
    <w:rsid w:val="00D92982"/>
    <w:rsid w:val="00DA305E"/>
    <w:rsid w:val="00DA5417"/>
    <w:rsid w:val="00DA56E8"/>
    <w:rsid w:val="00DB0A9F"/>
    <w:rsid w:val="00DB377D"/>
    <w:rsid w:val="00DC2D36"/>
    <w:rsid w:val="00DC53EF"/>
    <w:rsid w:val="00DD118F"/>
    <w:rsid w:val="00DE5608"/>
    <w:rsid w:val="00DE58D0"/>
    <w:rsid w:val="00DE625B"/>
    <w:rsid w:val="00DE654F"/>
    <w:rsid w:val="00DF0B6E"/>
    <w:rsid w:val="00DF15E0"/>
    <w:rsid w:val="00DF37A0"/>
    <w:rsid w:val="00E051D4"/>
    <w:rsid w:val="00E0757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1E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B40"/>
    <w:rsid w:val="00FF22A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B072A"/>
  <w15:chartTrackingRefBased/>
  <w15:docId w15:val="{4E983B33-738B-44F3-9019-25AA90D9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913512"/>
    <w:rPr>
      <w:rFonts w:eastAsia="Times New Roman"/>
    </w:rPr>
  </w:style>
  <w:style w:type="character" w:customStyle="1" w:styleId="B3Char">
    <w:name w:val="B3 Char"/>
    <w:rsid w:val="00913512"/>
    <w:rPr>
      <w:rFonts w:eastAsia="Times New Roman"/>
    </w:rPr>
  </w:style>
  <w:style w:type="paragraph" w:customStyle="1" w:styleId="Doc-title">
    <w:name w:val="Doc-title"/>
    <w:basedOn w:val="Normal"/>
    <w:next w:val="Doc-text2"/>
    <w:link w:val="Doc-titleChar"/>
    <w:uiPriority w:val="99"/>
    <w:qFormat/>
    <w:rsid w:val="00C60F6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uiPriority w:val="99"/>
    <w:qFormat/>
    <w:rsid w:val="00C60F60"/>
    <w:rPr>
      <w:rFonts w:ascii="Arial" w:eastAsia="MS Mincho" w:hAnsi="Arial"/>
      <w:noProof/>
      <w:szCs w:val="24"/>
    </w:rPr>
  </w:style>
  <w:style w:type="paragraph" w:customStyle="1" w:styleId="Agreement">
    <w:name w:val="Agreement"/>
    <w:basedOn w:val="Normal"/>
    <w:next w:val="Doc-text2"/>
    <w:uiPriority w:val="99"/>
    <w:qFormat/>
    <w:rsid w:val="00C60F60"/>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67162-5DF3-4E78-86BF-7AE01D30CFD6}"/>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9409FF7-AFED-491D-AE30-68EA7AC7C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17</TotalTime>
  <Pages>4</Pages>
  <Words>1538</Words>
  <Characters>7985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11</cp:revision>
  <cp:lastPrinted>2008-01-31T07:09:00Z</cp:lastPrinted>
  <dcterms:created xsi:type="dcterms:W3CDTF">2021-01-11T13:46:00Z</dcterms:created>
  <dcterms:modified xsi:type="dcterms:W3CDTF">2021-01-14T18:43:00Z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